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0DE4636E"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64BA8">
        <w:rPr>
          <w:rFonts w:ascii="Arial" w:eastAsia="宋体" w:hAnsi="Arial"/>
          <w:b/>
          <w:i/>
          <w:noProof/>
          <w:color w:val="auto"/>
          <w:sz w:val="28"/>
          <w:lang w:eastAsia="en-US"/>
        </w:rPr>
        <w:t>4809</w:t>
      </w:r>
    </w:p>
    <w:p w14:paraId="2107B316" w14:textId="0DC738DF"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489D9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1021E1" w:rsidRPr="001021E1">
        <w:rPr>
          <w:rFonts w:ascii="Arial" w:hAnsi="Arial" w:cs="Arial"/>
          <w:b/>
        </w:rPr>
        <w:t>Procedures for UE triggered Network assisted SL Positioning with NAS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DC302BB"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the </w:t>
      </w:r>
      <w:r w:rsidR="00D333EC" w:rsidRPr="00D333EC">
        <w:rPr>
          <w:rFonts w:ascii="Arial" w:hAnsi="Arial" w:cs="Arial"/>
          <w:i/>
        </w:rPr>
        <w:t>Procedures for</w:t>
      </w:r>
      <w:r w:rsidR="00D333EC">
        <w:rPr>
          <w:rFonts w:ascii="Arial" w:hAnsi="Arial" w:cs="Arial"/>
          <w:i/>
        </w:rPr>
        <w:t xml:space="preserve"> Target </w:t>
      </w:r>
      <w:r w:rsidR="00D333EC" w:rsidRPr="00D333EC">
        <w:rPr>
          <w:rFonts w:ascii="Arial" w:hAnsi="Arial" w:cs="Arial"/>
          <w:i/>
        </w:rPr>
        <w:t xml:space="preserve">UE triggered Network assisted SL Positioning </w:t>
      </w:r>
      <w:r w:rsidR="00D333EC">
        <w:rPr>
          <w:rFonts w:ascii="Arial" w:hAnsi="Arial" w:cs="Arial"/>
          <w:i/>
        </w:rPr>
        <w:t>when the Target UE is able to have NAS connection</w:t>
      </w:r>
      <w:r w:rsidR="00B97A68" w:rsidRPr="00B97A68">
        <w:rPr>
          <w:rFonts w:ascii="Arial" w:hAnsi="Arial" w:cs="Arial"/>
          <w:i/>
        </w:rPr>
        <w:t xml:space="preserve"> based on the conclusions of KI#3 in TR23.700-86</w:t>
      </w:r>
      <w:r w:rsidR="003E3753">
        <w:rPr>
          <w:rFonts w:ascii="Arial" w:hAnsi="Arial" w:cs="Arial"/>
          <w:i/>
        </w:rPr>
        <w:t xml:space="preserve"> and the description in clause 5.5 of TS23.586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5216426E" w:rsidR="00BE232D" w:rsidRDefault="006253FB" w:rsidP="00BE232D">
      <w:r>
        <w:t xml:space="preserve">The </w:t>
      </w:r>
      <w:r w:rsidR="00BB622D" w:rsidRPr="00BB622D">
        <w:t xml:space="preserve">Target UE triggered Network assisted SL Positioning </w:t>
      </w:r>
      <w:r>
        <w:t>with</w:t>
      </w:r>
      <w:r w:rsidR="00BB622D" w:rsidRPr="00BB622D">
        <w:t xml:space="preserve"> NAS connection</w:t>
      </w:r>
      <w:r w:rsidR="003E3753">
        <w:t xml:space="preserve"> </w:t>
      </w:r>
      <w:r>
        <w:t>is proposed to reuse the</w:t>
      </w:r>
      <w:r w:rsidR="009E218C">
        <w:t xml:space="preserve"> SL-M</w:t>
      </w:r>
      <w:r>
        <w:t>O</w:t>
      </w:r>
      <w:r w:rsidR="009E218C">
        <w:t>-LR procedure in TS23.273</w:t>
      </w:r>
      <w:r w:rsidR="00BE232D">
        <w:t>.</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465595F" w14:textId="77777777" w:rsidR="0071699B" w:rsidRPr="004A5B0C" w:rsidRDefault="0071699B" w:rsidP="0071699B">
      <w:pPr>
        <w:pStyle w:val="4"/>
        <w:rPr>
          <w:ins w:id="3" w:author="vivo_R02" w:date="2023-04-02T15:44:00Z"/>
          <w:lang w:eastAsia="en-US"/>
        </w:rPr>
      </w:pPr>
      <w:ins w:id="4" w:author="vivo_R02" w:date="2023-04-02T15:44:00Z">
        <w:r w:rsidRPr="004A5B0C">
          <w:rPr>
            <w:lang w:eastAsia="en-US"/>
          </w:rPr>
          <w:t>6.</w:t>
        </w:r>
        <w:r>
          <w:rPr>
            <w:lang w:eastAsia="en-US"/>
          </w:rPr>
          <w:t>5</w:t>
        </w:r>
        <w:r w:rsidRPr="004A5B0C">
          <w:rPr>
            <w:lang w:eastAsia="en-US"/>
          </w:rPr>
          <w:t>.</w:t>
        </w:r>
        <w:r>
          <w:rPr>
            <w:lang w:eastAsia="en-US"/>
          </w:rPr>
          <w:t>1.</w:t>
        </w:r>
      </w:ins>
      <w:ins w:id="5" w:author="vivo_R02" w:date="2023-04-02T15:47:00Z">
        <w:r>
          <w:rPr>
            <w:lang w:eastAsia="en-US"/>
          </w:rPr>
          <w:t>2</w:t>
        </w:r>
      </w:ins>
      <w:ins w:id="6" w:author="vivo_R02" w:date="2023-04-02T15:44:00Z">
        <w:r w:rsidRPr="004A5B0C">
          <w:rPr>
            <w:lang w:eastAsia="en-US"/>
          </w:rPr>
          <w:tab/>
        </w:r>
        <w:r w:rsidRPr="00FB1FF3">
          <w:rPr>
            <w:lang w:eastAsia="en-US"/>
          </w:rPr>
          <w:t xml:space="preserve">Procedures </w:t>
        </w:r>
        <w:r>
          <w:rPr>
            <w:lang w:eastAsia="en-US"/>
          </w:rPr>
          <w:t xml:space="preserve">for </w:t>
        </w:r>
        <w:r w:rsidRPr="005D7EB8">
          <w:rPr>
            <w:rFonts w:eastAsiaTheme="minorEastAsia"/>
            <w:lang w:eastAsia="zh-CN"/>
          </w:rPr>
          <w:t>UE triggered Network assisted SL Positioning of UE with NAS connection</w:t>
        </w:r>
      </w:ins>
    </w:p>
    <w:p w14:paraId="7E58240D" w14:textId="41090206" w:rsidR="006253FB" w:rsidRPr="006253FB" w:rsidRDefault="006253FB" w:rsidP="0071699B">
      <w:pPr>
        <w:rPr>
          <w:ins w:id="7" w:author="vivo_R02" w:date="2023-04-02T15:44:00Z"/>
          <w:rFonts w:eastAsiaTheme="minorEastAsia"/>
          <w:lang w:eastAsia="zh-CN"/>
        </w:rPr>
      </w:pPr>
      <w:ins w:id="8" w:author="vivo_R01" w:date="2023-04-04T15:54:00Z">
        <w:r>
          <w:rPr>
            <w:rFonts w:eastAsiaTheme="minorEastAsia" w:hint="eastAsia"/>
            <w:lang w:eastAsia="zh-CN"/>
          </w:rPr>
          <w:t>T</w:t>
        </w:r>
        <w:r>
          <w:rPr>
            <w:rFonts w:eastAsiaTheme="minorEastAsia"/>
            <w:lang w:eastAsia="zh-CN"/>
          </w:rPr>
          <w:t xml:space="preserve">he </w:t>
        </w:r>
        <w:r w:rsidRPr="006253FB">
          <w:rPr>
            <w:rFonts w:eastAsiaTheme="minorEastAsia"/>
            <w:lang w:eastAsia="zh-CN"/>
          </w:rPr>
          <w:t>SL-MO-LR Procedure in clause 6.x.3 of TS23.273[</w:t>
        </w:r>
      </w:ins>
      <w:ins w:id="9" w:author="vivo_R01" w:date="2023-04-06T16:23:00Z">
        <w:r w:rsidR="002579C7">
          <w:rPr>
            <w:rFonts w:eastAsiaTheme="minorEastAsia"/>
            <w:lang w:eastAsia="zh-CN"/>
          </w:rPr>
          <w:t>8</w:t>
        </w:r>
      </w:ins>
      <w:ins w:id="10" w:author="vivo_R01" w:date="2023-04-04T15:54:00Z">
        <w:r w:rsidRPr="006253FB">
          <w:rPr>
            <w:rFonts w:eastAsiaTheme="minorEastAsia"/>
            <w:lang w:eastAsia="zh-CN"/>
          </w:rPr>
          <w:t>]</w:t>
        </w:r>
        <w:r>
          <w:rPr>
            <w:rFonts w:eastAsiaTheme="minorEastAsia"/>
            <w:lang w:eastAsia="zh-CN"/>
          </w:rPr>
          <w:t xml:space="preserve"> is used </w:t>
        </w:r>
      </w:ins>
      <w:ins w:id="11" w:author="vivo_R01" w:date="2023-04-04T15:58:00Z">
        <w:r w:rsidR="00B433E5">
          <w:rPr>
            <w:rFonts w:eastAsiaTheme="minorEastAsia"/>
            <w:lang w:eastAsia="zh-CN"/>
          </w:rPr>
          <w:t>for the</w:t>
        </w:r>
      </w:ins>
      <w:ins w:id="12" w:author="vivo_R01" w:date="2023-04-04T15:55:00Z">
        <w:r>
          <w:rPr>
            <w:rFonts w:eastAsiaTheme="minorEastAsia"/>
            <w:lang w:eastAsia="zh-CN"/>
          </w:rPr>
          <w:t xml:space="preserve"> Target</w:t>
        </w:r>
      </w:ins>
      <w:ins w:id="13" w:author="vivo_R01" w:date="2023-04-04T15:54:00Z">
        <w:r>
          <w:rPr>
            <w:rFonts w:eastAsiaTheme="minorEastAsia"/>
            <w:lang w:eastAsia="zh-CN"/>
          </w:rPr>
          <w:t xml:space="preserve"> </w:t>
        </w:r>
        <w:r w:rsidRPr="006253FB">
          <w:rPr>
            <w:rFonts w:eastAsiaTheme="minorEastAsia"/>
            <w:lang w:eastAsia="zh-CN"/>
          </w:rPr>
          <w:t xml:space="preserve">UE </w:t>
        </w:r>
      </w:ins>
      <w:ins w:id="14" w:author="vivo_R01" w:date="2023-04-04T15:58:00Z">
        <w:r w:rsidR="00B433E5" w:rsidRPr="006253FB">
          <w:rPr>
            <w:rFonts w:eastAsiaTheme="minorEastAsia"/>
            <w:lang w:eastAsia="zh-CN"/>
          </w:rPr>
          <w:t>trigger</w:t>
        </w:r>
        <w:r w:rsidR="00B433E5">
          <w:rPr>
            <w:rFonts w:eastAsiaTheme="minorEastAsia"/>
            <w:lang w:eastAsia="zh-CN"/>
          </w:rPr>
          <w:t>ed</w:t>
        </w:r>
      </w:ins>
      <w:ins w:id="15" w:author="vivo_R01" w:date="2023-04-04T15:54:00Z">
        <w:r w:rsidRPr="006253FB">
          <w:rPr>
            <w:rFonts w:eastAsiaTheme="minorEastAsia"/>
            <w:lang w:eastAsia="zh-CN"/>
          </w:rPr>
          <w:t xml:space="preserve"> Network assisted SL Positioning of UE</w:t>
        </w:r>
      </w:ins>
      <w:ins w:id="16" w:author="vivo_R01" w:date="2023-04-04T15:55:00Z">
        <w:r>
          <w:rPr>
            <w:rFonts w:eastAsiaTheme="minorEastAsia"/>
            <w:lang w:eastAsia="zh-CN"/>
          </w:rPr>
          <w:t xml:space="preserve"> </w:t>
        </w:r>
      </w:ins>
      <w:ins w:id="17" w:author="vivo_R01" w:date="2023-04-04T16:00:00Z">
        <w:r w:rsidR="00B433E5">
          <w:rPr>
            <w:rFonts w:eastAsiaTheme="minorEastAsia"/>
            <w:lang w:eastAsia="zh-CN"/>
          </w:rPr>
          <w:t xml:space="preserve">when the Target UE can </w:t>
        </w:r>
      </w:ins>
      <w:ins w:id="18" w:author="vivo_R01" w:date="2023-04-04T16:01:00Z">
        <w:r w:rsidR="00B433E5" w:rsidRPr="00B433E5">
          <w:rPr>
            <w:rFonts w:eastAsiaTheme="minorEastAsia"/>
            <w:lang w:eastAsia="zh-CN"/>
          </w:rPr>
          <w:t>establish a NAS signalling connection</w:t>
        </w:r>
        <w:r w:rsidR="00B433E5">
          <w:rPr>
            <w:rFonts w:eastAsiaTheme="minorEastAsia"/>
            <w:lang w:eastAsia="zh-CN"/>
          </w:rPr>
          <w:t xml:space="preserve"> as described in clause 5.5.</w:t>
        </w:r>
      </w:ins>
    </w:p>
    <w:p w14:paraId="43352C0E" w14:textId="5D2326ED" w:rsidR="00BB05A8" w:rsidRPr="000B4D99" w:rsidRDefault="000B4D99" w:rsidP="000B6F26">
      <w:pPr>
        <w:jc w:val="center"/>
        <w:rPr>
          <w:rFonts w:eastAsia="等线"/>
          <w:lang w:eastAsia="zh-CN"/>
        </w:rPr>
      </w:pPr>
      <w:del w:id="19" w:author="vivo_R02" w:date="2023-04-02T15:09:00Z">
        <w:r w:rsidDel="00D667B6">
          <w:fldChar w:fldCharType="begin"/>
        </w:r>
        <w:r w:rsidDel="00D667B6">
          <w:fldChar w:fldCharType="end"/>
        </w:r>
        <w:r w:rsidDel="00D667B6">
          <w:fldChar w:fldCharType="begin"/>
        </w:r>
        <w:r w:rsidDel="00D667B6">
          <w:fldChar w:fldCharType="end"/>
        </w:r>
      </w:del>
      <w:del w:id="20" w:author="vivo_R02" w:date="2023-04-02T15:47:00Z">
        <w:r w:rsidDel="00843CC7">
          <w:fldChar w:fldCharType="begin"/>
        </w:r>
        <w:r w:rsidDel="00843CC7">
          <w:fldChar w:fldCharType="end"/>
        </w:r>
        <w:r w:rsidDel="00843CC7">
          <w:fldChar w:fldCharType="begin"/>
        </w:r>
        <w:r w:rsidDel="00843CC7">
          <w:fldChar w:fldCharType="end"/>
        </w:r>
      </w:del>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FEDBB" w14:textId="77777777" w:rsidR="003276EC" w:rsidRDefault="003276EC">
      <w:r>
        <w:separator/>
      </w:r>
    </w:p>
    <w:p w14:paraId="3CEFEC2F" w14:textId="77777777" w:rsidR="003276EC" w:rsidRDefault="003276EC"/>
  </w:endnote>
  <w:endnote w:type="continuationSeparator" w:id="0">
    <w:p w14:paraId="746D90B3" w14:textId="77777777" w:rsidR="003276EC" w:rsidRDefault="003276EC">
      <w:r>
        <w:continuationSeparator/>
      </w:r>
    </w:p>
    <w:p w14:paraId="2A552567" w14:textId="77777777" w:rsidR="003276EC" w:rsidRDefault="0032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CE288" w14:textId="77777777" w:rsidR="003276EC" w:rsidRDefault="003276EC">
      <w:r>
        <w:separator/>
      </w:r>
    </w:p>
    <w:p w14:paraId="02BB2FA3" w14:textId="77777777" w:rsidR="003276EC" w:rsidRDefault="003276EC"/>
  </w:footnote>
  <w:footnote w:type="continuationSeparator" w:id="0">
    <w:p w14:paraId="5FC7593A" w14:textId="77777777" w:rsidR="003276EC" w:rsidRDefault="003276EC">
      <w:r>
        <w:continuationSeparator/>
      </w:r>
    </w:p>
    <w:p w14:paraId="7DB6EF0B" w14:textId="77777777" w:rsidR="003276EC" w:rsidRDefault="0032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5D71"/>
    <w:rsid w:val="000F5E59"/>
    <w:rsid w:val="000F60B7"/>
    <w:rsid w:val="000F67B7"/>
    <w:rsid w:val="000F77CC"/>
    <w:rsid w:val="000F7F37"/>
    <w:rsid w:val="0010191A"/>
    <w:rsid w:val="00101FFB"/>
    <w:rsid w:val="001021E1"/>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32CF"/>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F81"/>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8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50E"/>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9C7"/>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8F7"/>
    <w:rsid w:val="00314F7F"/>
    <w:rsid w:val="003153C7"/>
    <w:rsid w:val="00316798"/>
    <w:rsid w:val="00317BA6"/>
    <w:rsid w:val="003200E0"/>
    <w:rsid w:val="0032155D"/>
    <w:rsid w:val="00321EEC"/>
    <w:rsid w:val="00323DAB"/>
    <w:rsid w:val="003244C5"/>
    <w:rsid w:val="00324F09"/>
    <w:rsid w:val="00325BE6"/>
    <w:rsid w:val="003264F1"/>
    <w:rsid w:val="003276EC"/>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753"/>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966"/>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378C4"/>
    <w:rsid w:val="005408D6"/>
    <w:rsid w:val="00541980"/>
    <w:rsid w:val="00541BDE"/>
    <w:rsid w:val="00541E59"/>
    <w:rsid w:val="0054290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53FB"/>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28EA"/>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699B"/>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89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64A0"/>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18C"/>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4D8F"/>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3DF9"/>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1BEE"/>
    <w:rsid w:val="00B3212C"/>
    <w:rsid w:val="00B32CA9"/>
    <w:rsid w:val="00B32DC3"/>
    <w:rsid w:val="00B34011"/>
    <w:rsid w:val="00B3455F"/>
    <w:rsid w:val="00B35891"/>
    <w:rsid w:val="00B3593E"/>
    <w:rsid w:val="00B367F4"/>
    <w:rsid w:val="00B369A9"/>
    <w:rsid w:val="00B373FF"/>
    <w:rsid w:val="00B37C46"/>
    <w:rsid w:val="00B401EF"/>
    <w:rsid w:val="00B41DDA"/>
    <w:rsid w:val="00B433E5"/>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4BA8"/>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22D"/>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D5B"/>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5CBE"/>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2EE"/>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3EC"/>
    <w:rsid w:val="00D3371A"/>
    <w:rsid w:val="00D35CDE"/>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3E14"/>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12"/>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F713024-C761-4DCD-A86C-3AE1663C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1</Pages>
  <Words>170</Words>
  <Characters>970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363</cp:revision>
  <cp:lastPrinted>2018-08-13T16:59:00Z</cp:lastPrinted>
  <dcterms:created xsi:type="dcterms:W3CDTF">2022-09-21T02:12:00Z</dcterms:created>
  <dcterms:modified xsi:type="dcterms:W3CDTF">2023-04-07T08:46:00Z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